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3D6CFB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E56F10">
        <w:rPr>
          <w:rFonts w:hint="eastAsia"/>
          <w:b/>
          <w:i/>
          <w:noProof/>
          <w:sz w:val="28"/>
          <w:lang w:eastAsia="zh-CN"/>
        </w:rPr>
        <w:t>0511</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0584C03" w:rsidR="001E41F3" w:rsidRPr="000147EF" w:rsidRDefault="00E56F10" w:rsidP="009C023B">
            <w:pPr>
              <w:pStyle w:val="CRCoverPage"/>
              <w:spacing w:after="0"/>
              <w:jc w:val="center"/>
              <w:rPr>
                <w:noProof/>
                <w:lang w:eastAsia="zh-CN"/>
              </w:rPr>
            </w:pPr>
            <w:r>
              <w:rPr>
                <w:rFonts w:hint="eastAsia"/>
                <w:noProof/>
                <w:lang w:eastAsia="zh-CN"/>
              </w:rPr>
              <w:t>0169</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C86F6A" w:rsidR="001E41F3" w:rsidRPr="000147EF" w:rsidRDefault="00E157AD" w:rsidP="009665F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65FD">
              <w:rPr>
                <w:rFonts w:hint="eastAsia"/>
                <w:b/>
                <w:noProof/>
                <w:sz w:val="28"/>
                <w:lang w:eastAsia="zh-CN"/>
              </w:rPr>
              <w:t>8</w:t>
            </w:r>
            <w:r w:rsidR="00825972" w:rsidRPr="000147EF">
              <w:rPr>
                <w:b/>
                <w:noProof/>
                <w:sz w:val="28"/>
              </w:rPr>
              <w:t>.</w:t>
            </w:r>
            <w:r w:rsidR="009665FD">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D8EB58" w:rsidR="001E41F3" w:rsidRDefault="003A3502" w:rsidP="00B16E7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B16E7C">
              <w:rPr>
                <w:rFonts w:hint="eastAsia"/>
                <w:noProof/>
                <w:lang w:eastAsia="zh-CN"/>
              </w:rPr>
              <w:t>12</w:t>
            </w:r>
            <w:r w:rsidR="008F5A00">
              <w:rPr>
                <w:rFonts w:hint="eastAsia"/>
                <w:noProof/>
                <w:lang w:eastAsia="zh-CN"/>
              </w:rPr>
              <w:t>-</w:t>
            </w:r>
            <w:r w:rsidR="00852979">
              <w:rPr>
                <w:rFonts w:hint="eastAsia"/>
                <w:noProof/>
                <w:lang w:eastAsia="zh-CN"/>
              </w:rPr>
              <w:t>2</w:t>
            </w:r>
            <w:r w:rsidR="00B16E7C">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465FB3B" w:rsidR="001E41F3" w:rsidRPr="008D7B6B" w:rsidRDefault="009665F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C0DF0" w:rsidR="001E41F3" w:rsidRDefault="00AD5F29" w:rsidP="009665FD">
            <w:pPr>
              <w:pStyle w:val="CRCoverPage"/>
              <w:spacing w:after="0"/>
              <w:ind w:left="100"/>
              <w:rPr>
                <w:noProof/>
                <w:lang w:eastAsia="zh-CN"/>
              </w:rPr>
            </w:pPr>
            <w:r w:rsidRPr="000B354E">
              <w:t>Rel-1</w:t>
            </w:r>
            <w:r w:rsidR="009665F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69E52E1" w14:textId="77777777" w:rsidR="009665FD" w:rsidRDefault="009665FD" w:rsidP="009665FD">
      <w:pPr>
        <w:pStyle w:val="5"/>
      </w:pPr>
      <w:bookmarkStart w:id="10" w:name="_Toc170186684"/>
      <w:bookmarkEnd w:id="2"/>
      <w:bookmarkEnd w:id="3"/>
      <w:bookmarkEnd w:id="4"/>
      <w:bookmarkEnd w:id="5"/>
      <w:bookmarkEnd w:id="6"/>
      <w:bookmarkEnd w:id="7"/>
      <w:bookmarkEnd w:id="8"/>
      <w:bookmarkEnd w:id="9"/>
      <w:r>
        <w:t>4.4.1.1.1</w:t>
      </w:r>
      <w:r>
        <w:tab/>
        <w:t>General</w:t>
      </w:r>
      <w:bookmarkEnd w:id="10"/>
    </w:p>
    <w:p w14:paraId="22DE4B3F" w14:textId="77777777" w:rsidR="009665FD" w:rsidRDefault="009665FD" w:rsidP="009665FD">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44F96AA1" w14:textId="77777777" w:rsidR="009665FD" w:rsidRPr="00206175" w:rsidRDefault="009665FD" w:rsidP="009665FD">
      <w:pPr>
        <w:pStyle w:val="TH"/>
      </w:pPr>
      <w:bookmarkStart w:id="11" w:name="_CRTable4_4_2_1_11"/>
      <w:r w:rsidRPr="00206175">
        <w:t xml:space="preserve">Table </w:t>
      </w:r>
      <w:bookmarkEnd w:id="11"/>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665FD" w14:paraId="67171B4F" w14:textId="77777777" w:rsidTr="008E3554">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F7C8BEA" w14:textId="77777777" w:rsidR="009665FD" w:rsidRDefault="009665FD"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105949" w14:textId="77777777" w:rsidR="009665FD" w:rsidRDefault="009665FD"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3E3817" w14:textId="77777777" w:rsidR="009665FD" w:rsidRDefault="009665FD" w:rsidP="008E3554">
            <w:pPr>
              <w:pStyle w:val="TAH"/>
            </w:pPr>
            <w:r>
              <w:t>Operation</w:t>
            </w:r>
          </w:p>
          <w:p w14:paraId="1BFA736B" w14:textId="77777777" w:rsidR="009665FD" w:rsidRDefault="009665FD"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22A9806" w14:textId="77777777" w:rsidR="009665FD" w:rsidRDefault="009665FD" w:rsidP="008E3554">
            <w:pPr>
              <w:pStyle w:val="TAH"/>
            </w:pPr>
            <w:r>
              <w:t>Example Consumer(s)</w:t>
            </w:r>
          </w:p>
        </w:tc>
      </w:tr>
      <w:tr w:rsidR="009665FD" w14:paraId="384E5691" w14:textId="77777777" w:rsidTr="008E3554">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7F8C93" w14:textId="77777777" w:rsidR="009665FD" w:rsidRDefault="009665FD" w:rsidP="008E3554">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40CC4D" w14:textId="77777777" w:rsidR="009665FD" w:rsidRDefault="009665FD"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4EA8B34" w14:textId="77777777" w:rsidR="009665FD" w:rsidRDefault="009665FD"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34EB0C94" w14:textId="77777777" w:rsidR="009665FD" w:rsidRDefault="009665FD" w:rsidP="008E3554">
            <w:pPr>
              <w:pStyle w:val="TAC"/>
              <w:rPr>
                <w:lang w:eastAsia="zh-CN"/>
              </w:rPr>
            </w:pPr>
            <w:r>
              <w:rPr>
                <w:lang w:eastAsia="zh-CN"/>
              </w:rPr>
              <w:t>AMF, SMF</w:t>
            </w:r>
          </w:p>
        </w:tc>
      </w:tr>
      <w:tr w:rsidR="009665FD" w14:paraId="67EC85C7" w14:textId="77777777" w:rsidTr="009665FD">
        <w:trPr>
          <w:cantSplit/>
          <w:trHeight w:val="415"/>
          <w:jc w:val="center"/>
        </w:trPr>
        <w:tc>
          <w:tcPr>
            <w:tcW w:w="2263" w:type="dxa"/>
            <w:tcBorders>
              <w:top w:val="nil"/>
              <w:left w:val="single" w:sz="4" w:space="0" w:color="auto"/>
              <w:bottom w:val="nil"/>
              <w:right w:val="single" w:sz="4" w:space="0" w:color="auto"/>
            </w:tcBorders>
            <w:shd w:val="clear" w:color="auto" w:fill="auto"/>
          </w:tcPr>
          <w:p w14:paraId="305BD97C" w14:textId="77777777" w:rsidR="009665FD" w:rsidRDefault="009665FD"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4EB33799" w14:textId="77777777" w:rsidR="009665FD" w:rsidRDefault="009665FD"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4C68C258" w14:textId="77777777" w:rsidR="009665FD" w:rsidRDefault="009665FD"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9F49B09" w14:textId="77777777" w:rsidR="009665FD" w:rsidRDefault="009665FD" w:rsidP="008E3554">
            <w:pPr>
              <w:pStyle w:val="TAC"/>
              <w:rPr>
                <w:lang w:eastAsia="zh-CN"/>
              </w:rPr>
            </w:pPr>
            <w:r>
              <w:rPr>
                <w:lang w:eastAsia="zh-CN"/>
              </w:rPr>
              <w:t>AMF, SMF</w:t>
            </w:r>
          </w:p>
        </w:tc>
      </w:tr>
      <w:tr w:rsidR="009665FD" w14:paraId="2FDFAF84" w14:textId="77777777" w:rsidTr="008E3554">
        <w:trPr>
          <w:cantSplit/>
          <w:trHeight w:val="415"/>
          <w:jc w:val="center"/>
          <w:ins w:id="12" w:author="catt" w:date="2024-12-27T16:34:00Z"/>
        </w:trPr>
        <w:tc>
          <w:tcPr>
            <w:tcW w:w="2263" w:type="dxa"/>
            <w:tcBorders>
              <w:top w:val="nil"/>
              <w:left w:val="single" w:sz="4" w:space="0" w:color="auto"/>
              <w:bottom w:val="single" w:sz="4" w:space="0" w:color="auto"/>
              <w:right w:val="single" w:sz="4" w:space="0" w:color="auto"/>
            </w:tcBorders>
            <w:shd w:val="clear" w:color="auto" w:fill="auto"/>
          </w:tcPr>
          <w:p w14:paraId="7327448C" w14:textId="77777777" w:rsidR="009665FD" w:rsidRDefault="009665FD" w:rsidP="008E3554">
            <w:pPr>
              <w:pStyle w:val="TAL"/>
              <w:rPr>
                <w:ins w:id="13" w:author="catt" w:date="2024-12-27T16:34:00Z"/>
              </w:rPr>
            </w:pPr>
          </w:p>
        </w:tc>
        <w:tc>
          <w:tcPr>
            <w:tcW w:w="2268" w:type="dxa"/>
            <w:tcBorders>
              <w:top w:val="single" w:sz="4" w:space="0" w:color="auto"/>
              <w:left w:val="single" w:sz="4" w:space="0" w:color="auto"/>
              <w:bottom w:val="single" w:sz="4" w:space="0" w:color="auto"/>
              <w:right w:val="single" w:sz="4" w:space="0" w:color="auto"/>
            </w:tcBorders>
          </w:tcPr>
          <w:p w14:paraId="447D96EF" w14:textId="6315458E" w:rsidR="009665FD" w:rsidRDefault="009665FD" w:rsidP="008E3554">
            <w:pPr>
              <w:pStyle w:val="TAL"/>
              <w:rPr>
                <w:ins w:id="14" w:author="catt" w:date="2024-12-27T16:34:00Z"/>
                <w:rFonts w:eastAsiaTheme="minorEastAsia"/>
                <w:lang w:eastAsia="zh-CN"/>
              </w:rPr>
            </w:pPr>
            <w:ins w:id="15" w:author="catt" w:date="2024-12-27T16:34: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21143434" w14:textId="421A46F5" w:rsidR="009665FD" w:rsidRDefault="009665FD" w:rsidP="008E3554">
            <w:pPr>
              <w:pStyle w:val="TAL"/>
              <w:rPr>
                <w:ins w:id="16" w:author="catt" w:date="2024-12-27T16:34:00Z"/>
              </w:rPr>
            </w:pPr>
            <w:ins w:id="17" w:author="catt" w:date="2024-12-27T16:34: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1F237F84" w14:textId="0520EDD7" w:rsidR="009665FD" w:rsidRDefault="009665FD" w:rsidP="008E3554">
            <w:pPr>
              <w:pStyle w:val="TAC"/>
              <w:rPr>
                <w:ins w:id="18" w:author="catt" w:date="2024-12-27T16:34:00Z"/>
                <w:lang w:eastAsia="zh-CN"/>
              </w:rPr>
            </w:pPr>
            <w:ins w:id="19" w:author="catt" w:date="2024-12-27T16:34:00Z">
              <w:r>
                <w:rPr>
                  <w:lang w:eastAsia="zh-CN"/>
                </w:rPr>
                <w:t>AMF, SMF</w:t>
              </w:r>
            </w:ins>
          </w:p>
        </w:tc>
      </w:tr>
    </w:tbl>
    <w:p w14:paraId="77D51781" w14:textId="77777777" w:rsidR="009665FD" w:rsidRDefault="009665FD" w:rsidP="009665FD">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0564CD06" w14:textId="77777777" w:rsidR="000D1493" w:rsidRDefault="000D1493" w:rsidP="000D1493">
      <w:pPr>
        <w:pStyle w:val="H6"/>
      </w:pPr>
      <w:r>
        <w:t>4.4.1.1.2.1</w:t>
      </w:r>
      <w:r>
        <w:tab/>
        <w:t>General</w:t>
      </w:r>
    </w:p>
    <w:p w14:paraId="071A0027" w14:textId="77777777" w:rsidR="000D1493" w:rsidRDefault="000D1493" w:rsidP="000D1493">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0B8488A6" w14:textId="6A1976CC" w:rsidR="000D1493" w:rsidRDefault="000D1493" w:rsidP="000D1493">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6:35:00Z">
        <w:r>
          <w:rPr>
            <w:rFonts w:hint="eastAsia"/>
            <w:lang w:eastAsia="zh-CN"/>
          </w:rPr>
          <w:t xml:space="preserve"> The implicit subscription may also be unsubscribed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39BFDE28" w14:textId="77777777" w:rsidR="004A1F39" w:rsidRDefault="004A1F39" w:rsidP="004A1F39">
      <w:pPr>
        <w:pStyle w:val="H6"/>
      </w:pPr>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p>
    <w:p w14:paraId="10BA7AED" w14:textId="77777777" w:rsidR="004A1F39" w:rsidRPr="00206175" w:rsidRDefault="004A1F39" w:rsidP="004A1F39">
      <w:r>
        <w:rPr>
          <w:b/>
        </w:rPr>
        <w:t xml:space="preserve">Service operation name: </w:t>
      </w:r>
      <w:proofErr w:type="spellStart"/>
      <w:r>
        <w:t>Nnef_Authentication_</w:t>
      </w:r>
      <w:r>
        <w:rPr>
          <w:rFonts w:eastAsiaTheme="minorEastAsia"/>
          <w:lang w:eastAsia="zh-CN"/>
        </w:rPr>
        <w:t>AuthenticateAuthorize</w:t>
      </w:r>
      <w:proofErr w:type="spellEnd"/>
    </w:p>
    <w:p w14:paraId="5D0A9A22" w14:textId="77777777" w:rsidR="004A1F39" w:rsidRDefault="004A1F39" w:rsidP="004A1F39">
      <w:pPr>
        <w:rPr>
          <w:lang w:eastAsia="zh-CN"/>
        </w:rPr>
      </w:pPr>
      <w:r>
        <w:rPr>
          <w:b/>
        </w:rPr>
        <w:t>Description:</w:t>
      </w:r>
      <w:r>
        <w:t xml:space="preserve"> Provides the authentication and authorization result of the Service Level device Identity</w:t>
      </w:r>
      <w:r>
        <w:rPr>
          <w:lang w:eastAsia="zh-CN"/>
        </w:rPr>
        <w:t>.</w:t>
      </w:r>
    </w:p>
    <w:p w14:paraId="7AC7E17D" w14:textId="77777777" w:rsidR="004A1F39" w:rsidRPr="00206175" w:rsidRDefault="004A1F39" w:rsidP="004A1F39">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61228220" w14:textId="77777777" w:rsidR="004A1F39" w:rsidRPr="00C15ADB" w:rsidRDefault="004A1F39" w:rsidP="004A1F39">
      <w:r w:rsidRPr="00C15ADB">
        <w:rPr>
          <w:b/>
          <w:bCs/>
        </w:rPr>
        <w:t>Input, Conditional Required:</w:t>
      </w:r>
      <w:r>
        <w:t xml:space="preserve"> Notification endpoint (required for initial authentication request), DNN, S-NSSAI (in case the consumer NF is SMF).</w:t>
      </w:r>
    </w:p>
    <w:p w14:paraId="03E70049" w14:textId="77777777" w:rsidR="004A1F39" w:rsidRDefault="004A1F39" w:rsidP="004A1F39">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5002B142" w14:textId="77777777" w:rsidR="004A1F39" w:rsidRDefault="004A1F39" w:rsidP="004A1F39">
      <w:pPr>
        <w:rPr>
          <w:lang w:eastAsia="zh-CN"/>
        </w:rPr>
      </w:pPr>
      <w:r>
        <w:rPr>
          <w:b/>
        </w:rPr>
        <w:t>Output, Required:</w:t>
      </w:r>
      <w:r>
        <w:rPr>
          <w:lang w:eastAsia="zh-CN"/>
        </w:rPr>
        <w:t xml:space="preserve"> None.</w:t>
      </w:r>
    </w:p>
    <w:p w14:paraId="1257086C" w14:textId="0E2368BF" w:rsidR="004A1F39" w:rsidRPr="00C15ADB" w:rsidRDefault="004A1F39" w:rsidP="004A1F39">
      <w:r w:rsidRPr="00C15ADB">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1" w:author="catt" w:date="2024-12-27T16:36:00Z">
        <w:r>
          <w:rPr>
            <w:rFonts w:hint="eastAsia"/>
            <w:lang w:eastAsia="zh-CN"/>
          </w:rPr>
          <w:t>, Subscription Correlation ID</w:t>
        </w:r>
      </w:ins>
      <w:r>
        <w:t>.</w:t>
      </w:r>
    </w:p>
    <w:p w14:paraId="2FEAC9BD" w14:textId="6392B47F" w:rsidR="004A1F39" w:rsidRDefault="004A1F39" w:rsidP="004A1F39">
      <w:pPr>
        <w:rPr>
          <w:rFonts w:eastAsiaTheme="minorEastAsia"/>
          <w:lang w:eastAsia="zh-CN"/>
        </w:rPr>
      </w:pPr>
      <w:r>
        <w:rPr>
          <w:b/>
        </w:rPr>
        <w:t xml:space="preserve">Output, Optional: </w:t>
      </w:r>
      <w:ins w:id="22" w:author="catt" w:date="2024-12-27T17:36:00Z">
        <w:r w:rsidR="0004466A">
          <w:rPr>
            <w:rFonts w:hint="eastAsia"/>
            <w:lang w:eastAsia="zh-CN"/>
          </w:rPr>
          <w:t>CAA-Level UAV ID, DN Authorization Profile Index, DN authorized Session AMBR</w:t>
        </w:r>
      </w:ins>
      <w:del w:id="23" w:author="catt" w:date="2024-12-27T16:36:00Z">
        <w:r w:rsidDel="004A1F39">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4" w:author="catt" w:date="2024-12-27T14:13:00Z"/>
        </w:rPr>
      </w:pPr>
      <w:ins w:id="25"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26" w:author="catt" w:date="2024-12-27T14:13:00Z"/>
          <w:rFonts w:eastAsiaTheme="minorEastAsia"/>
        </w:rPr>
      </w:pPr>
      <w:ins w:id="27"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28" w:author="catt" w:date="2024-12-27T14:13:00Z"/>
          <w:lang w:eastAsia="zh-CN"/>
        </w:rPr>
      </w:pPr>
      <w:ins w:id="29" w:author="catt" w:date="2024-12-27T14:13:00Z">
        <w:r>
          <w:rPr>
            <w:b/>
          </w:rPr>
          <w:lastRenderedPageBreak/>
          <w:t>Description:</w:t>
        </w:r>
        <w:r>
          <w:t xml:space="preserve"> </w:t>
        </w:r>
      </w:ins>
      <w:ins w:id="30"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1" w:author="catt" w:date="2024-12-27T14:13:00Z"/>
        </w:rPr>
      </w:pPr>
      <w:ins w:id="32" w:author="catt" w:date="2024-12-27T14:13:00Z">
        <w:r>
          <w:rPr>
            <w:b/>
          </w:rPr>
          <w:t>Input, Required:</w:t>
        </w:r>
        <w:r w:rsidR="00750586">
          <w:rPr>
            <w:lang w:eastAsia="zh-CN"/>
          </w:rPr>
          <w:t xml:space="preserve"> </w:t>
        </w:r>
      </w:ins>
      <w:ins w:id="33" w:author="catt" w:date="2024-12-27T14:47:00Z">
        <w:r w:rsidR="00141CC2">
          <w:rPr>
            <w:rFonts w:hint="eastAsia"/>
            <w:lang w:eastAsia="zh-CN"/>
          </w:rPr>
          <w:t>Subscription</w:t>
        </w:r>
      </w:ins>
      <w:ins w:id="34" w:author="catt" w:date="2024-12-27T14:49:00Z">
        <w:r w:rsidR="00D65AA3">
          <w:rPr>
            <w:rFonts w:hint="eastAsia"/>
            <w:lang w:eastAsia="zh-CN"/>
          </w:rPr>
          <w:t xml:space="preserve"> Correlation</w:t>
        </w:r>
      </w:ins>
      <w:ins w:id="35" w:author="catt" w:date="2024-12-27T14:47:00Z">
        <w:r w:rsidR="00141CC2">
          <w:rPr>
            <w:rFonts w:hint="eastAsia"/>
            <w:lang w:eastAsia="zh-CN"/>
          </w:rPr>
          <w:t xml:space="preserve"> ID</w:t>
        </w:r>
      </w:ins>
      <w:ins w:id="36" w:author="catt" w:date="2024-12-27T14:13:00Z">
        <w:r>
          <w:t>.</w:t>
        </w:r>
      </w:ins>
    </w:p>
    <w:p w14:paraId="46CC62AB" w14:textId="77777777" w:rsidR="00674D49" w:rsidRDefault="00674D49" w:rsidP="00674D49">
      <w:pPr>
        <w:rPr>
          <w:ins w:id="37" w:author="catt" w:date="2024-12-27T14:13:00Z"/>
        </w:rPr>
      </w:pPr>
      <w:ins w:id="38" w:author="catt" w:date="2024-12-27T14:13:00Z">
        <w:r>
          <w:rPr>
            <w:b/>
          </w:rPr>
          <w:t>Input, Optional:</w:t>
        </w:r>
        <w:r>
          <w:t xml:space="preserve"> None</w:t>
        </w:r>
        <w:r>
          <w:rPr>
            <w:lang w:eastAsia="zh-CN"/>
          </w:rPr>
          <w:t>.</w:t>
        </w:r>
      </w:ins>
    </w:p>
    <w:p w14:paraId="29F20F64" w14:textId="40BF2DC3" w:rsidR="00674D49" w:rsidRDefault="00674D49" w:rsidP="00674D49">
      <w:pPr>
        <w:rPr>
          <w:ins w:id="39" w:author="catt" w:date="2024-12-27T14:13:00Z"/>
          <w:lang w:eastAsia="zh-CN"/>
        </w:rPr>
      </w:pPr>
      <w:ins w:id="40" w:author="catt" w:date="2024-12-27T14:13:00Z">
        <w:r>
          <w:rPr>
            <w:b/>
          </w:rPr>
          <w:t>Output, Required:</w:t>
        </w:r>
        <w:r w:rsidR="00750586">
          <w:rPr>
            <w:lang w:eastAsia="zh-CN"/>
          </w:rPr>
          <w:t xml:space="preserve"> </w:t>
        </w:r>
      </w:ins>
      <w:ins w:id="41" w:author="catt" w:date="2024-12-27T14:25:00Z">
        <w:r w:rsidR="00750586">
          <w:rPr>
            <w:rFonts w:hint="eastAsia"/>
            <w:lang w:eastAsia="zh-CN"/>
          </w:rPr>
          <w:t>None</w:t>
        </w:r>
      </w:ins>
      <w:ins w:id="42" w:author="catt" w:date="2024-12-27T14:13:00Z">
        <w:r>
          <w:rPr>
            <w:lang w:eastAsia="zh-CN"/>
          </w:rPr>
          <w:t>.</w:t>
        </w:r>
      </w:ins>
    </w:p>
    <w:p w14:paraId="46453DEE" w14:textId="77777777" w:rsidR="00674D49" w:rsidRDefault="00674D49" w:rsidP="00674D49">
      <w:pPr>
        <w:rPr>
          <w:ins w:id="43" w:author="catt" w:date="2024-12-27T14:13:00Z"/>
          <w:lang w:eastAsia="zh-CN"/>
        </w:rPr>
      </w:pPr>
      <w:ins w:id="44"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145C8575" w14:textId="77777777" w:rsidR="004A1F39" w:rsidRDefault="004A1F39" w:rsidP="004A1F39">
      <w:pPr>
        <w:pStyle w:val="5"/>
      </w:pPr>
      <w:bookmarkStart w:id="45" w:name="_Toc170186687"/>
      <w:r>
        <w:t>4.4.1.2.1</w:t>
      </w:r>
      <w:r>
        <w:tab/>
        <w:t>General</w:t>
      </w:r>
      <w:bookmarkEnd w:id="45"/>
    </w:p>
    <w:p w14:paraId="3C78984B" w14:textId="77777777" w:rsidR="004A1F39" w:rsidRDefault="004A1F39" w:rsidP="004A1F39">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79775753" w14:textId="77777777" w:rsidR="004A1F39" w:rsidRPr="00206175" w:rsidRDefault="004A1F39" w:rsidP="004A1F39">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A1F39" w14:paraId="7D608295" w14:textId="77777777" w:rsidTr="008E3554">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725E026F" w14:textId="77777777" w:rsidR="004A1F39" w:rsidRDefault="004A1F39"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B90631F" w14:textId="77777777" w:rsidR="004A1F39" w:rsidRDefault="004A1F39"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D376D6A" w14:textId="77777777" w:rsidR="004A1F39" w:rsidRDefault="004A1F39" w:rsidP="008E3554">
            <w:pPr>
              <w:pStyle w:val="TAH"/>
            </w:pPr>
            <w:r>
              <w:t>Operation</w:t>
            </w:r>
          </w:p>
          <w:p w14:paraId="226D241F" w14:textId="77777777" w:rsidR="004A1F39" w:rsidRDefault="004A1F39"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00F7DF8" w14:textId="77777777" w:rsidR="004A1F39" w:rsidRDefault="004A1F39" w:rsidP="008E3554">
            <w:pPr>
              <w:pStyle w:val="TAH"/>
            </w:pPr>
            <w:r>
              <w:t>Example Consumer(s)</w:t>
            </w:r>
          </w:p>
        </w:tc>
      </w:tr>
      <w:tr w:rsidR="004A1F39" w14:paraId="26169453" w14:textId="77777777" w:rsidTr="008E3554">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7A7E991E" w14:textId="77777777" w:rsidR="004A1F39" w:rsidRDefault="004A1F39" w:rsidP="008E3554">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C51200" w14:textId="77777777" w:rsidR="004A1F39" w:rsidRDefault="004A1F39"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4507ED0" w14:textId="77777777" w:rsidR="004A1F39" w:rsidRDefault="004A1F39"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F1DD239" w14:textId="77777777" w:rsidR="004A1F39" w:rsidRDefault="004A1F39" w:rsidP="008E3554">
            <w:pPr>
              <w:pStyle w:val="TAC"/>
              <w:rPr>
                <w:lang w:eastAsia="zh-CN"/>
              </w:rPr>
            </w:pPr>
            <w:r>
              <w:rPr>
                <w:lang w:eastAsia="zh-CN"/>
              </w:rPr>
              <w:t>UAS NF/NEF</w:t>
            </w:r>
          </w:p>
        </w:tc>
      </w:tr>
      <w:tr w:rsidR="004A1F39" w14:paraId="7BE2E35B" w14:textId="77777777" w:rsidTr="004A1F39">
        <w:trPr>
          <w:cantSplit/>
          <w:trHeight w:val="415"/>
        </w:trPr>
        <w:tc>
          <w:tcPr>
            <w:tcW w:w="2263" w:type="dxa"/>
            <w:tcBorders>
              <w:top w:val="single" w:sz="4" w:space="0" w:color="auto"/>
              <w:left w:val="single" w:sz="4" w:space="0" w:color="auto"/>
              <w:bottom w:val="single" w:sz="4" w:space="0" w:color="auto"/>
              <w:right w:val="single" w:sz="4" w:space="0" w:color="auto"/>
            </w:tcBorders>
          </w:tcPr>
          <w:p w14:paraId="4B44EFCB" w14:textId="77777777" w:rsidR="004A1F39" w:rsidRDefault="004A1F39"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2EB02F11" w14:textId="77777777" w:rsidR="004A1F39" w:rsidRDefault="004A1F39"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380A5D5E" w14:textId="77777777" w:rsidR="004A1F39" w:rsidRDefault="004A1F39"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0ACAFDA" w14:textId="77777777" w:rsidR="004A1F39" w:rsidRDefault="004A1F39" w:rsidP="008E3554">
            <w:pPr>
              <w:pStyle w:val="TAC"/>
              <w:rPr>
                <w:lang w:eastAsia="zh-CN"/>
              </w:rPr>
            </w:pPr>
            <w:r>
              <w:rPr>
                <w:lang w:eastAsia="zh-CN"/>
              </w:rPr>
              <w:t>UAS NF/NEF</w:t>
            </w:r>
          </w:p>
        </w:tc>
      </w:tr>
      <w:tr w:rsidR="004A1F39" w14:paraId="5A749D47" w14:textId="77777777" w:rsidTr="008E3554">
        <w:trPr>
          <w:cantSplit/>
          <w:trHeight w:val="415"/>
          <w:ins w:id="46" w:author="catt" w:date="2024-12-27T16:37:00Z"/>
        </w:trPr>
        <w:tc>
          <w:tcPr>
            <w:tcW w:w="2263" w:type="dxa"/>
            <w:tcBorders>
              <w:top w:val="single" w:sz="4" w:space="0" w:color="auto"/>
              <w:left w:val="single" w:sz="4" w:space="0" w:color="auto"/>
              <w:right w:val="single" w:sz="4" w:space="0" w:color="auto"/>
            </w:tcBorders>
          </w:tcPr>
          <w:p w14:paraId="6959BBFF" w14:textId="77777777" w:rsidR="004A1F39" w:rsidRDefault="004A1F39" w:rsidP="008E3554">
            <w:pPr>
              <w:pStyle w:val="TAL"/>
              <w:rPr>
                <w:ins w:id="47" w:author="catt" w:date="2024-12-27T16:37:00Z"/>
              </w:rPr>
            </w:pPr>
          </w:p>
        </w:tc>
        <w:tc>
          <w:tcPr>
            <w:tcW w:w="2268" w:type="dxa"/>
            <w:tcBorders>
              <w:top w:val="single" w:sz="4" w:space="0" w:color="auto"/>
              <w:left w:val="single" w:sz="4" w:space="0" w:color="auto"/>
              <w:bottom w:val="single" w:sz="4" w:space="0" w:color="auto"/>
              <w:right w:val="single" w:sz="4" w:space="0" w:color="auto"/>
            </w:tcBorders>
          </w:tcPr>
          <w:p w14:paraId="328E0CE4" w14:textId="20CB534C" w:rsidR="004A1F39" w:rsidRDefault="004A1F39" w:rsidP="008E3554">
            <w:pPr>
              <w:pStyle w:val="TAL"/>
              <w:rPr>
                <w:ins w:id="48" w:author="catt" w:date="2024-12-27T16:37:00Z"/>
                <w:rFonts w:eastAsiaTheme="minorEastAsia"/>
                <w:lang w:eastAsia="zh-CN"/>
              </w:rPr>
            </w:pPr>
            <w:ins w:id="49" w:author="catt" w:date="2024-12-27T16:37: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0E9145D9" w14:textId="334751CB" w:rsidR="004A1F39" w:rsidRDefault="004A1F39" w:rsidP="008E3554">
            <w:pPr>
              <w:pStyle w:val="TAL"/>
              <w:rPr>
                <w:ins w:id="50" w:author="catt" w:date="2024-12-27T16:37:00Z"/>
              </w:rPr>
            </w:pPr>
            <w:ins w:id="51" w:author="catt" w:date="2024-12-27T16:37: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76314017" w14:textId="5219A1A7" w:rsidR="004A1F39" w:rsidRDefault="004A1F39" w:rsidP="008E3554">
            <w:pPr>
              <w:pStyle w:val="TAC"/>
              <w:rPr>
                <w:ins w:id="52" w:author="catt" w:date="2024-12-27T16:37:00Z"/>
                <w:lang w:eastAsia="zh-CN"/>
              </w:rPr>
            </w:pPr>
            <w:ins w:id="53" w:author="catt" w:date="2024-12-27T16:37:00Z">
              <w:r>
                <w:rPr>
                  <w:lang w:eastAsia="zh-CN"/>
                </w:rPr>
                <w:t>UAS NF/NEF</w:t>
              </w:r>
            </w:ins>
          </w:p>
        </w:tc>
      </w:tr>
    </w:tbl>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11517518" w14:textId="77777777" w:rsidR="004A1F39" w:rsidRDefault="004A1F39" w:rsidP="004A1F39">
      <w:pPr>
        <w:pStyle w:val="H6"/>
      </w:pPr>
      <w:r>
        <w:t>4.4.1.2.2.1</w:t>
      </w:r>
      <w:r>
        <w:tab/>
        <w:t>General</w:t>
      </w:r>
    </w:p>
    <w:p w14:paraId="7D05C673" w14:textId="77777777" w:rsidR="004A1F39" w:rsidRDefault="004A1F39" w:rsidP="004A1F39">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619B1479" w14:textId="22543B50" w:rsidR="004A1F39" w:rsidRDefault="004A1F39" w:rsidP="004A1F39">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54" w:author="catt" w:date="2024-12-27T16:37:00Z">
        <w:r w:rsidRPr="004A1F39">
          <w:rPr>
            <w:rFonts w:hint="eastAsia"/>
            <w:lang w:eastAsia="zh-CN"/>
          </w:rPr>
          <w:t xml:space="preserve"> </w:t>
        </w:r>
        <w:r>
          <w:rPr>
            <w:rFonts w:hint="eastAsia"/>
            <w:lang w:eastAsia="zh-CN"/>
          </w:rPr>
          <w:t>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40833A1A" w14:textId="77777777" w:rsidR="004A1F39" w:rsidRDefault="004A1F39" w:rsidP="004A1F39">
      <w:pPr>
        <w:pStyle w:val="H6"/>
      </w:pPr>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0558DF60" w14:textId="77777777" w:rsidR="004A1F39" w:rsidRPr="00206175" w:rsidRDefault="004A1F39" w:rsidP="004A1F39">
      <w:r>
        <w:rPr>
          <w:b/>
        </w:rPr>
        <w:t xml:space="preserve">Service operation name: </w:t>
      </w:r>
      <w:proofErr w:type="spellStart"/>
      <w:r>
        <w:t>Naf_Authentication_</w:t>
      </w:r>
      <w:r>
        <w:rPr>
          <w:rFonts w:eastAsiaTheme="minorEastAsia"/>
          <w:lang w:eastAsia="zh-CN"/>
        </w:rPr>
        <w:t>AuthenticateAuthorize</w:t>
      </w:r>
      <w:proofErr w:type="spellEnd"/>
    </w:p>
    <w:p w14:paraId="3D7E16E1" w14:textId="77777777" w:rsidR="004A1F39" w:rsidRDefault="004A1F39" w:rsidP="004A1F39">
      <w:pPr>
        <w:rPr>
          <w:lang w:eastAsia="zh-CN"/>
        </w:rPr>
      </w:pPr>
      <w:r>
        <w:rPr>
          <w:b/>
        </w:rPr>
        <w:t>Description:</w:t>
      </w:r>
      <w:r>
        <w:t xml:space="preserve"> Provides the Authentication and Authorization result of the Service Level Device Identity (i.e. CAA-Level UAV ID for UAS)</w:t>
      </w:r>
      <w:r>
        <w:rPr>
          <w:lang w:eastAsia="zh-CN"/>
        </w:rPr>
        <w:t>.</w:t>
      </w:r>
    </w:p>
    <w:p w14:paraId="294087A3" w14:textId="77777777" w:rsidR="004A1F39" w:rsidRPr="00206175" w:rsidRDefault="004A1F39" w:rsidP="004A1F39">
      <w:r>
        <w:rPr>
          <w:b/>
        </w:rPr>
        <w:t>Input, Required:</w:t>
      </w:r>
      <w:r>
        <w:rPr>
          <w:lang w:eastAsia="zh-CN"/>
        </w:rPr>
        <w:t xml:space="preserve"> Service Level Device Identity for authentication, GP</w:t>
      </w:r>
      <w:r w:rsidRPr="00206175">
        <w:t>SI.</w:t>
      </w:r>
    </w:p>
    <w:p w14:paraId="2BA04026" w14:textId="77777777" w:rsidR="004A1F39" w:rsidRDefault="004A1F39" w:rsidP="004A1F39">
      <w:r>
        <w:rPr>
          <w:b/>
        </w:rPr>
        <w:t>Input, Optional:</w:t>
      </w:r>
      <w:r>
        <w:rPr>
          <w:lang w:eastAsia="zh-CN"/>
        </w:rPr>
        <w:t xml:space="preserve"> Notification endpoint (required for initial authentication request), PEI, UE IP address, authentication container provided by UE</w:t>
      </w:r>
      <w:r>
        <w:t>, UAV location.</w:t>
      </w:r>
    </w:p>
    <w:p w14:paraId="3DC9B3AB" w14:textId="77777777" w:rsidR="004A1F39" w:rsidRDefault="004A1F39" w:rsidP="004A1F39">
      <w:pPr>
        <w:rPr>
          <w:lang w:eastAsia="zh-CN"/>
        </w:rPr>
      </w:pPr>
      <w:r>
        <w:rPr>
          <w:b/>
        </w:rPr>
        <w:t>Output, Required:</w:t>
      </w:r>
      <w:r>
        <w:rPr>
          <w:lang w:eastAsia="zh-CN"/>
        </w:rPr>
        <w:t xml:space="preserve"> None.</w:t>
      </w:r>
    </w:p>
    <w:p w14:paraId="7DFE73FE" w14:textId="1C131A23" w:rsidR="004A1F39" w:rsidRPr="00C15ADB" w:rsidRDefault="004A1F39" w:rsidP="004A1F39">
      <w:r w:rsidRPr="00C15ADB">
        <w:rPr>
          <w:b/>
          <w:bCs/>
        </w:rPr>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ins w:id="55" w:author="catt" w:date="2024-12-27T16:38:00Z">
        <w:r>
          <w:rPr>
            <w:rFonts w:hint="eastAsia"/>
            <w:lang w:eastAsia="zh-CN"/>
          </w:rPr>
          <w:t>, Subscription Correlation ID.</w:t>
        </w:r>
      </w:ins>
    </w:p>
    <w:p w14:paraId="25B4E56A" w14:textId="556A281C" w:rsidR="004A1F39" w:rsidRDefault="004A1F39" w:rsidP="004A1F39">
      <w:pPr>
        <w:rPr>
          <w:lang w:eastAsia="zh-CN"/>
        </w:rPr>
      </w:pPr>
      <w:r>
        <w:rPr>
          <w:b/>
        </w:rPr>
        <w:t xml:space="preserve">Output, Optional: </w:t>
      </w:r>
      <w:ins w:id="56" w:author="catt" w:date="2024-12-27T17:36:00Z">
        <w:r w:rsidR="007E24DA">
          <w:rPr>
            <w:rFonts w:hint="eastAsia"/>
            <w:lang w:eastAsia="zh-CN"/>
          </w:rPr>
          <w:t>CAA-Level UAV ID, DN Authorization Profile Index, DN authorized Session AMBR</w:t>
        </w:r>
      </w:ins>
      <w:del w:id="57" w:author="catt" w:date="2024-12-27T16:38:00Z">
        <w:r w:rsidDel="004A1F39">
          <w:rPr>
            <w:lang w:eastAsia="zh-CN"/>
          </w:rPr>
          <w:delText>None</w:delText>
        </w:r>
      </w:del>
      <w:r>
        <w:rPr>
          <w:lang w:eastAsia="zh-CN"/>
        </w:rPr>
        <w:t>.</w:t>
      </w:r>
    </w:p>
    <w:p w14:paraId="04FDA01E" w14:textId="535359D0" w:rsidR="00A40848" w:rsidRDefault="00A40848" w:rsidP="00A40848">
      <w:pPr>
        <w:pStyle w:val="13"/>
        <w:rPr>
          <w:color w:val="FF0000"/>
        </w:rPr>
      </w:pPr>
      <w:r>
        <w:rPr>
          <w:color w:val="FF0000"/>
        </w:rPr>
        <w:lastRenderedPageBreak/>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58" w:author="catt" w:date="2024-12-27T14:13:00Z"/>
        </w:rPr>
      </w:pPr>
      <w:ins w:id="59" w:author="catt" w:date="2024-12-27T14:13:00Z">
        <w:r>
          <w:t>4.4.1.</w:t>
        </w:r>
      </w:ins>
      <w:ins w:id="60" w:author="catt" w:date="2024-12-27T16:29:00Z">
        <w:r w:rsidR="00D10CEF">
          <w:rPr>
            <w:rFonts w:hint="eastAsia"/>
            <w:lang w:eastAsia="zh-CN"/>
          </w:rPr>
          <w:t>2</w:t>
        </w:r>
      </w:ins>
      <w:ins w:id="61" w:author="catt" w:date="2024-12-27T14:13:00Z">
        <w:r>
          <w:t>.2</w:t>
        </w:r>
        <w:proofErr w:type="gramStart"/>
        <w:r>
          <w:t>.</w:t>
        </w:r>
        <w:r>
          <w:rPr>
            <w:rFonts w:hint="eastAsia"/>
            <w:lang w:eastAsia="zh-CN"/>
          </w:rPr>
          <w:t>x</w:t>
        </w:r>
        <w:proofErr w:type="gramEnd"/>
        <w:r>
          <w:tab/>
        </w:r>
        <w:proofErr w:type="spellStart"/>
        <w:r>
          <w:t>N</w:t>
        </w:r>
      </w:ins>
      <w:ins w:id="62" w:author="catt" w:date="2024-12-27T16:13:00Z">
        <w:r>
          <w:rPr>
            <w:rFonts w:hint="eastAsia"/>
            <w:lang w:eastAsia="zh-CN"/>
          </w:rPr>
          <w:t>a</w:t>
        </w:r>
      </w:ins>
      <w:ins w:id="63"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64" w:author="catt" w:date="2024-12-27T14:13:00Z"/>
          <w:rFonts w:eastAsiaTheme="minorEastAsia"/>
        </w:rPr>
      </w:pPr>
      <w:ins w:id="65" w:author="catt" w:date="2024-12-27T14:13:00Z">
        <w:r>
          <w:rPr>
            <w:b/>
          </w:rPr>
          <w:t xml:space="preserve">Service operation name: </w:t>
        </w:r>
        <w:proofErr w:type="spellStart"/>
        <w:r>
          <w:t>N</w:t>
        </w:r>
      </w:ins>
      <w:ins w:id="66" w:author="catt" w:date="2024-12-27T16:13:00Z">
        <w:r>
          <w:rPr>
            <w:rFonts w:hint="eastAsia"/>
            <w:lang w:eastAsia="zh-CN"/>
          </w:rPr>
          <w:t>a</w:t>
        </w:r>
      </w:ins>
      <w:ins w:id="67" w:author="catt" w:date="2024-12-27T14:13:00Z">
        <w:r>
          <w:t>f_Authentication_</w:t>
        </w:r>
        <w:r>
          <w:rPr>
            <w:rFonts w:hint="eastAsia"/>
            <w:lang w:eastAsia="zh-CN"/>
          </w:rPr>
          <w:t>Unsubscribe</w:t>
        </w:r>
        <w:proofErr w:type="spellEnd"/>
      </w:ins>
    </w:p>
    <w:p w14:paraId="1284A4BF" w14:textId="77777777" w:rsidR="00BC6549" w:rsidRDefault="00BC6549" w:rsidP="00BC6549">
      <w:pPr>
        <w:rPr>
          <w:ins w:id="68" w:author="catt" w:date="2024-12-27T14:13:00Z"/>
          <w:lang w:eastAsia="zh-CN"/>
        </w:rPr>
      </w:pPr>
      <w:ins w:id="69" w:author="catt" w:date="2024-12-27T14:13:00Z">
        <w:r>
          <w:rPr>
            <w:b/>
          </w:rPr>
          <w:t>Description:</w:t>
        </w:r>
        <w:r>
          <w:t xml:space="preserve"> </w:t>
        </w:r>
      </w:ins>
      <w:ins w:id="70"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71" w:author="catt" w:date="2024-12-27T14:13:00Z"/>
        </w:rPr>
      </w:pPr>
      <w:ins w:id="72" w:author="catt" w:date="2024-12-27T14:13:00Z">
        <w:r>
          <w:rPr>
            <w:b/>
          </w:rPr>
          <w:t>Input, Required:</w:t>
        </w:r>
        <w:r>
          <w:rPr>
            <w:lang w:eastAsia="zh-CN"/>
          </w:rPr>
          <w:t xml:space="preserve"> </w:t>
        </w:r>
      </w:ins>
      <w:ins w:id="73" w:author="catt" w:date="2024-12-27T14:47:00Z">
        <w:r>
          <w:rPr>
            <w:rFonts w:hint="eastAsia"/>
            <w:lang w:eastAsia="zh-CN"/>
          </w:rPr>
          <w:t>Subscription</w:t>
        </w:r>
      </w:ins>
      <w:ins w:id="74" w:author="catt" w:date="2024-12-27T14:49:00Z">
        <w:r>
          <w:rPr>
            <w:rFonts w:hint="eastAsia"/>
            <w:lang w:eastAsia="zh-CN"/>
          </w:rPr>
          <w:t xml:space="preserve"> Correlation</w:t>
        </w:r>
      </w:ins>
      <w:ins w:id="75" w:author="catt" w:date="2024-12-27T14:47:00Z">
        <w:r>
          <w:rPr>
            <w:rFonts w:hint="eastAsia"/>
            <w:lang w:eastAsia="zh-CN"/>
          </w:rPr>
          <w:t xml:space="preserve"> ID</w:t>
        </w:r>
      </w:ins>
      <w:ins w:id="76" w:author="catt" w:date="2024-12-27T14:13:00Z">
        <w:r>
          <w:t>.</w:t>
        </w:r>
      </w:ins>
    </w:p>
    <w:p w14:paraId="70084D45" w14:textId="77777777" w:rsidR="00BC6549" w:rsidRDefault="00BC6549" w:rsidP="00BC6549">
      <w:pPr>
        <w:rPr>
          <w:ins w:id="77" w:author="catt" w:date="2024-12-27T14:13:00Z"/>
        </w:rPr>
      </w:pPr>
      <w:ins w:id="78" w:author="catt" w:date="2024-12-27T14:13:00Z">
        <w:r>
          <w:rPr>
            <w:b/>
          </w:rPr>
          <w:t>Input, Optional:</w:t>
        </w:r>
        <w:r>
          <w:t xml:space="preserve"> None</w:t>
        </w:r>
        <w:r>
          <w:rPr>
            <w:lang w:eastAsia="zh-CN"/>
          </w:rPr>
          <w:t>.</w:t>
        </w:r>
      </w:ins>
    </w:p>
    <w:p w14:paraId="0989554B" w14:textId="77777777" w:rsidR="00BC6549" w:rsidRDefault="00BC6549" w:rsidP="00BC6549">
      <w:pPr>
        <w:rPr>
          <w:ins w:id="79" w:author="catt" w:date="2024-12-27T14:13:00Z"/>
          <w:lang w:eastAsia="zh-CN"/>
        </w:rPr>
      </w:pPr>
      <w:ins w:id="80" w:author="catt" w:date="2024-12-27T14:13:00Z">
        <w:r>
          <w:rPr>
            <w:b/>
          </w:rPr>
          <w:t>Output, Required:</w:t>
        </w:r>
        <w:r>
          <w:rPr>
            <w:lang w:eastAsia="zh-CN"/>
          </w:rPr>
          <w:t xml:space="preserve"> </w:t>
        </w:r>
      </w:ins>
      <w:ins w:id="81" w:author="catt" w:date="2024-12-27T14:25:00Z">
        <w:r>
          <w:rPr>
            <w:rFonts w:hint="eastAsia"/>
            <w:lang w:eastAsia="zh-CN"/>
          </w:rPr>
          <w:t>None</w:t>
        </w:r>
      </w:ins>
      <w:ins w:id="82" w:author="catt" w:date="2024-12-27T14:13:00Z">
        <w:r>
          <w:rPr>
            <w:lang w:eastAsia="zh-CN"/>
          </w:rPr>
          <w:t>.</w:t>
        </w:r>
      </w:ins>
    </w:p>
    <w:p w14:paraId="7499D012" w14:textId="77777777" w:rsidR="00BC6549" w:rsidRDefault="00BC6549" w:rsidP="00BC6549">
      <w:pPr>
        <w:rPr>
          <w:ins w:id="83" w:author="catt" w:date="2024-12-27T14:13:00Z"/>
          <w:lang w:eastAsia="zh-CN"/>
        </w:rPr>
      </w:pPr>
      <w:ins w:id="84"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42C8CD73" w14:textId="77777777" w:rsidR="002378D3" w:rsidRPr="00CA32B7" w:rsidRDefault="002378D3" w:rsidP="002378D3">
      <w:pPr>
        <w:pStyle w:val="4"/>
        <w:rPr>
          <w:lang w:val="en-US"/>
        </w:rPr>
      </w:pPr>
      <w:bookmarkStart w:id="85" w:name="_Toc170186708"/>
      <w:r w:rsidRPr="00CA32B7">
        <w:rPr>
          <w:lang w:val="en-US"/>
        </w:rPr>
        <w:t>5.2.2.2</w:t>
      </w:r>
      <w:r>
        <w:rPr>
          <w:lang w:val="en-US"/>
        </w:rPr>
        <w:tab/>
      </w:r>
      <w:r w:rsidRPr="00CA32B7">
        <w:rPr>
          <w:lang w:val="en-US"/>
        </w:rPr>
        <w:t>UUAA-MM Procedure</w:t>
      </w:r>
      <w:bookmarkEnd w:id="85"/>
    </w:p>
    <w:p w14:paraId="2C7E95D0" w14:textId="77777777" w:rsidR="002378D3" w:rsidRDefault="002378D3" w:rsidP="002378D3">
      <w:pPr>
        <w:pStyle w:val="TH"/>
      </w:pPr>
      <w:r>
        <w:object w:dxaOrig="14655" w:dyaOrig="10486" w14:anchorId="20DFB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55pt" o:ole="">
            <v:imagedata r:id="rId14" o:title=""/>
          </v:shape>
          <o:OLEObject Type="Embed" ProgID="Visio.Drawing.15" ShapeID="_x0000_i1025" DrawAspect="Content" ObjectID="_1798366396" r:id="rId15"/>
        </w:object>
      </w:r>
    </w:p>
    <w:p w14:paraId="0F4608A9" w14:textId="77777777" w:rsidR="002378D3" w:rsidRPr="00CA32B7" w:rsidRDefault="002378D3" w:rsidP="002378D3">
      <w:pPr>
        <w:pStyle w:val="TF"/>
      </w:pPr>
      <w:r w:rsidRPr="00CA32B7">
        <w:t>Figure 5.2.2.2-1: UUAA-MM procedure</w:t>
      </w:r>
    </w:p>
    <w:p w14:paraId="0CC6E270" w14:textId="77777777" w:rsidR="002378D3" w:rsidRPr="00CA32B7" w:rsidRDefault="002378D3" w:rsidP="002378D3">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4E98827" w14:textId="77777777" w:rsidR="002378D3" w:rsidRDefault="002378D3" w:rsidP="002378D3">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9131D" w14:textId="77777777" w:rsidR="002378D3" w:rsidRPr="00CA32B7" w:rsidRDefault="002378D3" w:rsidP="002378D3">
      <w:pPr>
        <w:pStyle w:val="B1"/>
      </w:pPr>
      <w:r>
        <w:lastRenderedPageBreak/>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e.g. USS </w:t>
      </w:r>
      <w:proofErr w:type="gramStart"/>
      <w:r w:rsidRPr="00396940">
        <w:t>address</w:t>
      </w:r>
      <w:proofErr w:type="gramEnd"/>
      <w:r w:rsidRPr="00396940">
        <w:t>.</w:t>
      </w:r>
    </w:p>
    <w:p w14:paraId="32FF1C4C" w14:textId="77777777" w:rsidR="002378D3" w:rsidRPr="00CA32B7" w:rsidRDefault="002378D3" w:rsidP="002378D3">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7FED6480" w14:textId="77777777" w:rsidR="002378D3" w:rsidRPr="00CA32B7" w:rsidRDefault="002378D3" w:rsidP="002378D3">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w:t>
      </w:r>
      <w:proofErr w:type="gramStart"/>
      <w:r>
        <w:rPr>
          <w:lang w:val="en-IN"/>
        </w:rPr>
        <w:t>aspects for this procedure is</w:t>
      </w:r>
      <w:proofErr w:type="gramEnd"/>
      <w:r>
        <w:rPr>
          <w:lang w:val="en-IN"/>
        </w:rPr>
        <w:t xml:space="preserve"> defined in TS 33.256 [10].</w:t>
      </w:r>
    </w:p>
    <w:p w14:paraId="51357AFC" w14:textId="77777777" w:rsidR="002378D3" w:rsidRPr="00CA32B7" w:rsidRDefault="002378D3" w:rsidP="002378D3">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0BBBF263" w14:textId="77777777" w:rsidR="002378D3" w:rsidRDefault="002378D3" w:rsidP="002378D3">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44E7577" w14:textId="77777777" w:rsidR="002378D3" w:rsidRPr="00CA32B7" w:rsidRDefault="002378D3" w:rsidP="002378D3">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0FD243C" w14:textId="77777777" w:rsidR="002378D3" w:rsidRPr="00CA32B7" w:rsidRDefault="002378D3" w:rsidP="002378D3">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A63C8A5" w14:textId="77777777" w:rsidR="002378D3" w:rsidRDefault="002378D3" w:rsidP="002378D3">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1153A48" w14:textId="77777777" w:rsidR="002378D3" w:rsidRDefault="002378D3" w:rsidP="002378D3">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6669BBEA" w14:textId="77777777" w:rsidR="002378D3" w:rsidRDefault="002378D3" w:rsidP="002378D3">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015ADF19" w14:textId="77777777" w:rsidR="002378D3" w:rsidRDefault="002378D3" w:rsidP="002378D3">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62D6274" w14:textId="77777777" w:rsidR="002378D3" w:rsidRDefault="002378D3" w:rsidP="002378D3">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6626C199" w14:textId="77777777" w:rsidR="002378D3" w:rsidRPr="00CA32B7" w:rsidRDefault="002378D3" w:rsidP="002378D3">
      <w:pPr>
        <w:pStyle w:val="B1"/>
      </w:pPr>
      <w:r>
        <w:t>9</w:t>
      </w:r>
      <w:r w:rsidRPr="00CA32B7">
        <w:t>.</w:t>
      </w:r>
      <w:r w:rsidRPr="00CA32B7">
        <w:tab/>
        <w:t>AMF to UE: (final) NAS MM transport message forwarding authentication message from USS including authentication/authorization result (success/failure).</w:t>
      </w:r>
    </w:p>
    <w:p w14:paraId="77DDFE88" w14:textId="77777777" w:rsidR="002378D3" w:rsidRDefault="002378D3" w:rsidP="002378D3">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1A7A97E0" w14:textId="77777777" w:rsidR="002378D3" w:rsidRDefault="002378D3" w:rsidP="002378D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C213893" w14:textId="77777777" w:rsidR="002378D3" w:rsidRDefault="002378D3" w:rsidP="002378D3">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51845530" w14:textId="77777777" w:rsidR="002378D3" w:rsidRDefault="002378D3" w:rsidP="002378D3">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CC500F5" w14:textId="77777777" w:rsidR="002378D3" w:rsidRDefault="002378D3" w:rsidP="002378D3">
      <w:r>
        <w:t>If there is an AMF relocation for the UAV, the new serving AMF shall notify the UAS NF about the new AMF ID and the related CAA-level UAV ID using the existing AMF event notification service.</w:t>
      </w:r>
    </w:p>
    <w:p w14:paraId="0CC28DC6" w14:textId="77777777" w:rsidR="002378D3" w:rsidRDefault="002378D3" w:rsidP="002378D3">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EC5A572" w14:textId="3AD54E8F" w:rsidR="002378D3" w:rsidRDefault="002378D3" w:rsidP="002378D3">
      <w:pPr>
        <w:rPr>
          <w:lang w:val="en-US"/>
        </w:rPr>
      </w:pPr>
      <w:r>
        <w:rPr>
          <w:lang w:val="en-US"/>
        </w:rPr>
        <w:t xml:space="preserve">If the UE is deregistered as per clause 4.2.2.3 of TS 23.502 [3], then the AMF shall unsubscribe to UAS NF </w:t>
      </w:r>
      <w:ins w:id="86" w:author="catt" w:date="2024-12-27T16:14:00Z">
        <w:r>
          <w:rPr>
            <w:rFonts w:hint="eastAsia"/>
            <w:lang w:val="en-US" w:eastAsia="zh-CN"/>
          </w:rPr>
          <w:t xml:space="preserve">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val="en-US"/>
        </w:rPr>
        <w:t xml:space="preserve"> and then UAS NF/NEF may clear the UUAA-MM context and update USS</w:t>
      </w:r>
      <w:r w:rsidRPr="002378D3">
        <w:rPr>
          <w:rFonts w:hint="eastAsia"/>
          <w:lang w:val="en-US" w:eastAsia="zh-CN"/>
        </w:rPr>
        <w:t xml:space="preserve"> </w:t>
      </w:r>
      <w:ins w:id="87" w:author="catt" w:date="2024-12-27T16:15:00Z">
        <w:r>
          <w:rPr>
            <w:rFonts w:hint="eastAsia"/>
            <w:lang w:val="en-US" w:eastAsia="zh-CN"/>
          </w:rPr>
          <w:t xml:space="preserve">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11CBE8F6" w14:textId="77777777" w:rsidR="002378D3" w:rsidRPr="000D6B59" w:rsidRDefault="002378D3" w:rsidP="002378D3">
      <w:pPr>
        <w:pStyle w:val="4"/>
      </w:pPr>
      <w:bookmarkStart w:id="88" w:name="_Toc170186711"/>
      <w:r>
        <w:t>5.2.3.2</w:t>
      </w:r>
      <w:r>
        <w:tab/>
      </w:r>
      <w:r w:rsidRPr="002E270E">
        <w:t>USS UAV Authorization/Authentication (UUAA)</w:t>
      </w:r>
      <w:r>
        <w:t xml:space="preserve"> during the</w:t>
      </w:r>
      <w:r w:rsidRPr="00D100AC">
        <w:t xml:space="preserve"> PDU Session Establishment</w:t>
      </w:r>
      <w:bookmarkEnd w:id="88"/>
    </w:p>
    <w:p w14:paraId="56B4F2FE" w14:textId="77777777" w:rsidR="002378D3" w:rsidRPr="00A70788" w:rsidRDefault="002378D3" w:rsidP="002378D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6DAE681" w14:textId="77777777" w:rsidR="002378D3" w:rsidRDefault="002378D3" w:rsidP="002378D3">
      <w:pPr>
        <w:pStyle w:val="TH"/>
      </w:pPr>
      <w:r>
        <w:object w:dxaOrig="11010" w:dyaOrig="8680" w14:anchorId="014D6943">
          <v:shape id="_x0000_i1026" type="#_x0000_t75" style="width:481.45pt;height:380.3pt" o:ole="">
            <v:imagedata r:id="rId16" o:title=""/>
          </v:shape>
          <o:OLEObject Type="Embed" ProgID="Visio.Drawing.15" ShapeID="_x0000_i1026" DrawAspect="Content" ObjectID="_1798366397" r:id="rId17"/>
        </w:object>
      </w:r>
    </w:p>
    <w:p w14:paraId="46C9DE7F" w14:textId="77777777" w:rsidR="002378D3" w:rsidRDefault="002378D3" w:rsidP="002378D3">
      <w:pPr>
        <w:pStyle w:val="TF"/>
      </w:pPr>
      <w:r>
        <w:t>Figure 5.2.3.2 -1: UUAA during PDU Session Establishment</w:t>
      </w:r>
    </w:p>
    <w:p w14:paraId="49697CBC" w14:textId="77777777" w:rsidR="002378D3" w:rsidRDefault="002378D3" w:rsidP="002378D3">
      <w:r>
        <w:lastRenderedPageBreak/>
        <w:t>The procedure assumes that the UE/UAV has already registered on the AMF.</w:t>
      </w:r>
    </w:p>
    <w:p w14:paraId="6EE326E3" w14:textId="77777777" w:rsidR="002378D3" w:rsidRDefault="002378D3" w:rsidP="002378D3">
      <w:pPr>
        <w:pStyle w:val="B1"/>
        <w:rPr>
          <w:lang w:val="en-IN"/>
        </w:rPr>
      </w:pPr>
      <w:r>
        <w:rPr>
          <w:lang w:val="en-IN"/>
        </w:rPr>
        <w:t>0.</w:t>
      </w:r>
      <w:r>
        <w:rPr>
          <w:lang w:val="en-IN"/>
        </w:rPr>
        <w:tab/>
        <w:t>Steps 1 - 5 as in TS 23.502 [3] figure 4.3.2.2.1-1.</w:t>
      </w:r>
    </w:p>
    <w:p w14:paraId="1B57D691" w14:textId="77777777" w:rsidR="002378D3" w:rsidRDefault="002378D3" w:rsidP="002378D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3CF3525" w14:textId="77777777" w:rsidR="002378D3" w:rsidRDefault="002378D3" w:rsidP="002378D3">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0F369653" w14:textId="77777777" w:rsidR="002378D3" w:rsidRDefault="002378D3" w:rsidP="002378D3">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3C31A560" w14:textId="77777777" w:rsidR="002378D3" w:rsidRDefault="002378D3" w:rsidP="002378D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7A228B1" w14:textId="77777777" w:rsidR="002378D3" w:rsidRDefault="002378D3" w:rsidP="002378D3">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2FFFFD2" w14:textId="77777777" w:rsidR="002378D3" w:rsidRDefault="002378D3" w:rsidP="002378D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205D5E2" w14:textId="77777777" w:rsidR="002378D3" w:rsidRDefault="002378D3" w:rsidP="002378D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4EB1A98" w14:textId="77777777" w:rsidR="002378D3" w:rsidRDefault="002378D3" w:rsidP="002378D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6A67FB61" w14:textId="77777777" w:rsidR="002378D3" w:rsidRDefault="002378D3" w:rsidP="002378D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23A0FD" w14:textId="77777777" w:rsidR="002378D3" w:rsidRDefault="002378D3" w:rsidP="002378D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1BE3E134" w14:textId="77777777" w:rsidR="002378D3" w:rsidRDefault="002378D3" w:rsidP="002378D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104352D2" w14:textId="77777777" w:rsidR="002378D3" w:rsidRDefault="002378D3" w:rsidP="002378D3">
      <w:pPr>
        <w:pStyle w:val="B1"/>
      </w:pPr>
      <w:r>
        <w:lastRenderedPageBreak/>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01CD0E58" w14:textId="77777777" w:rsidR="002378D3" w:rsidRDefault="002378D3" w:rsidP="002378D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2AC0775" w14:textId="77777777" w:rsidR="002378D3" w:rsidRDefault="002378D3" w:rsidP="002378D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CA6E3E8" w14:textId="77777777" w:rsidR="002378D3" w:rsidRDefault="002378D3" w:rsidP="002378D3">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98201EF" w14:textId="77777777" w:rsidR="002378D3" w:rsidRDefault="002378D3" w:rsidP="002378D3">
      <w:pPr>
        <w:pStyle w:val="B1"/>
      </w:pPr>
      <w:r>
        <w:tab/>
        <w:t>If the authentication/ authorization result is a failure, the SMF rejects the PDU session establishment with a proper cause value.</w:t>
      </w:r>
    </w:p>
    <w:p w14:paraId="0B91390B" w14:textId="77777777" w:rsidR="002378D3" w:rsidRDefault="002378D3" w:rsidP="002378D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462134" w14:textId="77777777" w:rsidR="002378D3" w:rsidRDefault="002378D3" w:rsidP="002378D3">
      <w:r>
        <w:t>If UUAA-SM fails during a Re-authentication and Re-authorization and the USS has indicated that the network resources can be released, SMF may trigger PDU Session release for UAS services with a proper cause value.</w:t>
      </w:r>
    </w:p>
    <w:p w14:paraId="6674A94C" w14:textId="77777777" w:rsidR="002378D3" w:rsidRDefault="002378D3" w:rsidP="002378D3">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248FA78C" w14:textId="77777777" w:rsidR="002378D3" w:rsidRDefault="002378D3" w:rsidP="002378D3">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61B5EA8" w14:textId="2FCA5681" w:rsidR="002378D3" w:rsidRDefault="002378D3" w:rsidP="002378D3">
      <w:pPr>
        <w:rPr>
          <w:lang w:eastAsia="ko-KR"/>
        </w:rPr>
      </w:pPr>
      <w:r>
        <w:rPr>
          <w:lang w:eastAsia="ko-KR"/>
        </w:rPr>
        <w:t>If the PDU session is released as per clause 4.3.4 of TS 23.502 [3] then the SMF shall unsubscribe to UAS NF/NEF</w:t>
      </w:r>
      <w:r w:rsidRPr="002378D3">
        <w:rPr>
          <w:rFonts w:hint="eastAsia"/>
          <w:lang w:val="en-US" w:eastAsia="zh-CN"/>
        </w:rPr>
        <w:t xml:space="preserve"> </w:t>
      </w:r>
      <w:ins w:id="89" w:author="catt" w:date="2024-12-27T16:18:00Z">
        <w:r>
          <w:rPr>
            <w:rFonts w:hint="eastAsia"/>
            <w:lang w:val="en-US" w:eastAsia="zh-CN"/>
          </w:rPr>
          <w:t xml:space="preserve">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90"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E589A" w14:textId="77777777" w:rsidR="00296593" w:rsidRDefault="00296593">
      <w:r>
        <w:separator/>
      </w:r>
    </w:p>
  </w:endnote>
  <w:endnote w:type="continuationSeparator" w:id="0">
    <w:p w14:paraId="5ABEA33E" w14:textId="77777777" w:rsidR="00296593" w:rsidRDefault="0029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A197E" w14:textId="77777777" w:rsidR="00296593" w:rsidRDefault="00296593">
      <w:r>
        <w:separator/>
      </w:r>
    </w:p>
  </w:footnote>
  <w:footnote w:type="continuationSeparator" w:id="0">
    <w:p w14:paraId="5B7D3A7F" w14:textId="77777777" w:rsidR="00296593" w:rsidRDefault="00296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466A"/>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1493"/>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378D3"/>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593"/>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1F39"/>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4DA"/>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665FD"/>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0CEF"/>
    <w:rsid w:val="00D10EAF"/>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104"/>
    <w:rsid w:val="00E42B16"/>
    <w:rsid w:val="00E44786"/>
    <w:rsid w:val="00E474B4"/>
    <w:rsid w:val="00E5223B"/>
    <w:rsid w:val="00E52748"/>
    <w:rsid w:val="00E534FF"/>
    <w:rsid w:val="00E535A4"/>
    <w:rsid w:val="00E53CDB"/>
    <w:rsid w:val="00E5447B"/>
    <w:rsid w:val="00E558EF"/>
    <w:rsid w:val="00E56F10"/>
    <w:rsid w:val="00E62EA2"/>
    <w:rsid w:val="00E63C57"/>
    <w:rsid w:val="00E649A3"/>
    <w:rsid w:val="00E665E6"/>
    <w:rsid w:val="00E666AB"/>
    <w:rsid w:val="00E67D58"/>
    <w:rsid w:val="00E708B7"/>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7A2"/>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00E5D-8A9E-4BEC-9867-E285CBB4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9</Pages>
  <Words>4080</Words>
  <Characters>23261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77</cp:revision>
  <cp:lastPrinted>1900-12-31T16:00:00Z</cp:lastPrinted>
  <dcterms:created xsi:type="dcterms:W3CDTF">2024-09-24T10:55:00Z</dcterms:created>
  <dcterms:modified xsi:type="dcterms:W3CDTF">2025-01-14T05:23:00Z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